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EC30BE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3B3163" w:rsidRPr="003B3163">
        <w:rPr>
          <w:b/>
          <w:noProof/>
          <w:sz w:val="24"/>
        </w:rPr>
        <w:t>C4-205137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F3B74" w:rsidR="001E41F3" w:rsidRPr="00410371" w:rsidRDefault="00CD66CF" w:rsidP="002D56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56A6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68E80" w:rsidR="001E41F3" w:rsidRPr="00410371" w:rsidRDefault="008B6337" w:rsidP="00331D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1D17">
              <w:rPr>
                <w:b/>
                <w:noProof/>
                <w:sz w:val="28"/>
              </w:rPr>
              <w:t>0244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D86D3B" w:rsidR="001E41F3" w:rsidRPr="00410371" w:rsidRDefault="00CD66CF" w:rsidP="00CD6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07024" w:rsidR="001E41F3" w:rsidRPr="00410371" w:rsidRDefault="00CD6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940DD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B5767A" w:rsidR="00F25D98" w:rsidRDefault="00E353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75530" w:rsidR="001E41F3" w:rsidRDefault="00F77C0C" w:rsidP="00194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 xml:space="preserve"> Issue with</w:t>
            </w:r>
            <w:r w:rsidR="00CD66CF" w:rsidRPr="00645CCD">
              <w:rPr>
                <w:noProof/>
              </w:rPr>
              <w:t xml:space="preserve"> </w:t>
            </w:r>
            <w:r w:rsidR="00CD66CF">
              <w:rPr>
                <w:noProof/>
              </w:rPr>
              <w:t>r</w:t>
            </w:r>
            <w:r w:rsidR="00CD66CF" w:rsidRPr="00645CCD">
              <w:rPr>
                <w:noProof/>
              </w:rPr>
              <w:t>eg</w:t>
            </w:r>
            <w:r w:rsidR="00CD66CF">
              <w:rPr>
                <w:noProof/>
              </w:rPr>
              <w:t>ular e</w:t>
            </w:r>
            <w:r w:rsidR="00CD66CF" w:rsidRPr="00645CCD">
              <w:rPr>
                <w:noProof/>
              </w:rPr>
              <w:t>x</w:t>
            </w:r>
            <w:r w:rsidR="00CD66CF">
              <w:rPr>
                <w:noProof/>
              </w:rPr>
              <w:t>pressions</w:t>
            </w:r>
            <w:r w:rsidR="00CD66CF" w:rsidRPr="00645CCD">
              <w:rPr>
                <w:noProof/>
              </w:rPr>
              <w:t xml:space="preserve"> for multiple</w:t>
            </w:r>
            <w:r w:rsidR="003069A5">
              <w:rPr>
                <w:noProof/>
              </w:rPr>
              <w:t xml:space="preserve"> Id</w:t>
            </w:r>
            <w:r w:rsidR="00CD66CF" w:rsidRPr="00645CCD">
              <w:rPr>
                <w:noProof/>
              </w:rPr>
              <w:t xml:space="preserve"> format</w:t>
            </w:r>
            <w:r w:rsidR="00CD66CF">
              <w:rPr>
                <w:noProof/>
              </w:rPr>
              <w:t>s</w:t>
            </w:r>
            <w:r w:rsidR="00CD66CF" w:rsidRPr="00645CCD">
              <w:rPr>
                <w:noProof/>
              </w:rPr>
              <w:t xml:space="preserve"> based </w:t>
            </w:r>
            <w:r w:rsidR="001942EC">
              <w:rPr>
                <w:noProof/>
              </w:rPr>
              <w:t>type</w:t>
            </w:r>
            <w:r w:rsidR="00E3533C">
              <w:rPr>
                <w:noProof/>
              </w:rPr>
              <w:t>s</w:t>
            </w:r>
            <w:r w:rsidR="00CD66C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3A5A0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0B62A" w:rsidR="001E41F3" w:rsidRDefault="00CD66CF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8B6337">
              <w:rPr>
                <w:noProof/>
              </w:rPr>
              <w:fldChar w:fldCharType="begin"/>
            </w:r>
            <w:r w:rsidR="008B6337">
              <w:rPr>
                <w:noProof/>
              </w:rPr>
              <w:instrText xml:space="preserve"> DOCPROPERTY  SourceIfTsg  \* MERGEFORMAT </w:instrText>
            </w:r>
            <w:r w:rsidR="008B6337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F96E2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107FA" w:rsidR="001E41F3" w:rsidRDefault="008B6337" w:rsidP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66CF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16B5D" w:rsidR="001E41F3" w:rsidRDefault="00CD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902B6" w:rsidR="001E41F3" w:rsidRDefault="00CD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D4161" w14:textId="30569AC6" w:rsidR="00CD66CF" w:rsidRDefault="00AB143E" w:rsidP="0088286E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</w:t>
            </w:r>
            <w:r w:rsidR="00C22B45">
              <w:rPr>
                <w:noProof/>
                <w:lang w:val="en-US"/>
              </w:rPr>
              <w:t xml:space="preserve">is a follow-up to the Discussion Paper </w:t>
            </w:r>
            <w:r w:rsidR="001160B1">
              <w:rPr>
                <w:noProof/>
                <w:lang w:val="en-US"/>
              </w:rPr>
              <w:t>C4-205135</w:t>
            </w:r>
            <w:bookmarkStart w:id="1" w:name="_GoBack"/>
            <w:bookmarkEnd w:id="1"/>
            <w:r w:rsidR="00C22B45">
              <w:rPr>
                <w:noProof/>
                <w:lang w:val="en-US"/>
              </w:rPr>
              <w:t xml:space="preserve">. </w:t>
            </w:r>
            <w:r w:rsidR="00CD66CF" w:rsidRPr="00645CCD">
              <w:rPr>
                <w:noProof/>
                <w:lang w:val="en-US"/>
              </w:rPr>
              <w:t xml:space="preserve">In </w:t>
            </w:r>
            <w:r w:rsidR="00372A27">
              <w:rPr>
                <w:noProof/>
                <w:lang w:val="en-US"/>
              </w:rPr>
              <w:t xml:space="preserve">the </w:t>
            </w:r>
            <w:r w:rsidR="00CD66CF" w:rsidRPr="00645CCD">
              <w:rPr>
                <w:noProof/>
                <w:lang w:val="en-US"/>
              </w:rPr>
              <w:t xml:space="preserve">OpenApi specification of </w:t>
            </w:r>
            <w:r w:rsidR="00CD66CF">
              <w:rPr>
                <w:noProof/>
                <w:lang w:val="en-US"/>
              </w:rPr>
              <w:t xml:space="preserve">the </w:t>
            </w:r>
            <w:r w:rsidR="003069A5" w:rsidRPr="003069A5">
              <w:rPr>
                <w:noProof/>
                <w:lang w:val="en-US"/>
              </w:rPr>
              <w:t>Common</w:t>
            </w:r>
            <w:ins w:id="2" w:author="ANSIAUX Alexandra TGI/OLN" w:date="2020-10-15T12:39:00Z">
              <w:r w:rsidR="00372A27">
                <w:rPr>
                  <w:noProof/>
                  <w:lang w:val="en-US"/>
                </w:rPr>
                <w:t xml:space="preserve"> </w:t>
              </w:r>
            </w:ins>
            <w:r w:rsidR="003069A5" w:rsidRPr="003069A5">
              <w:rPr>
                <w:noProof/>
                <w:lang w:val="en-US"/>
              </w:rPr>
              <w:t>Data</w:t>
            </w:r>
            <w:r w:rsidR="00372A27">
              <w:rPr>
                <w:noProof/>
                <w:lang w:val="en-US"/>
              </w:rPr>
              <w:t xml:space="preserve"> types</w:t>
            </w:r>
            <w:r w:rsidR="003069A5">
              <w:rPr>
                <w:noProof/>
                <w:lang w:val="en-US"/>
              </w:rPr>
              <w:t xml:space="preserve">, several Id </w:t>
            </w:r>
            <w:r w:rsidR="001942EC">
              <w:rPr>
                <w:noProof/>
                <w:lang w:val="en-US"/>
              </w:rPr>
              <w:t>type</w:t>
            </w:r>
            <w:r w:rsidR="003069A5">
              <w:rPr>
                <w:noProof/>
                <w:lang w:val="en-US"/>
              </w:rPr>
              <w:t>s</w:t>
            </w:r>
            <w:r w:rsidR="009153E6">
              <w:rPr>
                <w:noProof/>
                <w:lang w:val="en-US"/>
              </w:rPr>
              <w:t xml:space="preserve"> shall be compliant to</w:t>
            </w:r>
            <w:r w:rsidR="00CD66CF"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a</w:t>
            </w:r>
            <w:r w:rsidR="005E4CF5">
              <w:rPr>
                <w:noProof/>
                <w:lang w:val="en-US"/>
              </w:rPr>
              <w:t xml:space="preserve"> list of</w:t>
            </w:r>
            <w:r w:rsidR="00CD66CF" w:rsidRPr="00645CCD">
              <w:rPr>
                <w:noProof/>
                <w:lang w:val="en-US"/>
              </w:rPr>
              <w:t xml:space="preserve"> pre-defined</w:t>
            </w:r>
            <w:r w:rsidR="009153E6">
              <w:rPr>
                <w:noProof/>
                <w:lang w:val="en-US"/>
              </w:rPr>
              <w:t xml:space="preserve"> </w:t>
            </w:r>
            <w:r w:rsidR="00F701AB">
              <w:rPr>
                <w:noProof/>
                <w:lang w:val="en-US"/>
              </w:rPr>
              <w:t>Id formats</w:t>
            </w:r>
            <w:r w:rsidR="005E4CF5">
              <w:rPr>
                <w:noProof/>
                <w:lang w:val="en-US"/>
              </w:rPr>
              <w:t xml:space="preserve"> (</w:t>
            </w:r>
            <w:r w:rsidR="007D398B">
              <w:rPr>
                <w:noProof/>
                <w:lang w:val="en-US"/>
              </w:rPr>
              <w:t>imsi,</w:t>
            </w:r>
            <w:r w:rsidR="003069A5">
              <w:rPr>
                <w:noProof/>
                <w:lang w:val="en-US"/>
              </w:rPr>
              <w:t xml:space="preserve"> msisdn, imei, imeisv, suci, extid, mac, eui,</w:t>
            </w:r>
            <w:r w:rsidR="007D398B">
              <w:rPr>
                <w:noProof/>
                <w:lang w:val="en-US"/>
              </w:rPr>
              <w:t xml:space="preserve"> nai, gli</w:t>
            </w:r>
            <w:r w:rsidR="003069A5">
              <w:rPr>
                <w:noProof/>
                <w:lang w:val="en-US"/>
              </w:rPr>
              <w:t xml:space="preserve"> or</w:t>
            </w:r>
            <w:r w:rsidR="007D398B">
              <w:rPr>
                <w:noProof/>
                <w:lang w:val="en-US"/>
              </w:rPr>
              <w:t xml:space="preserve"> gci</w:t>
            </w:r>
            <w:r w:rsidR="00F701AB">
              <w:rPr>
                <w:noProof/>
                <w:lang w:val="en-US"/>
              </w:rPr>
              <w:t>)</w:t>
            </w:r>
            <w:r w:rsidR="0088286E">
              <w:rPr>
                <w:noProof/>
                <w:lang w:val="en-US"/>
              </w:rPr>
              <w:t>,</w:t>
            </w:r>
            <w:r w:rsidR="00F701AB">
              <w:rPr>
                <w:noProof/>
                <w:lang w:val="en-US"/>
              </w:rPr>
              <w:t xml:space="preserve"> </w:t>
            </w:r>
            <w:r w:rsidR="0088286E">
              <w:rPr>
                <w:noProof/>
                <w:lang w:val="en-US"/>
              </w:rPr>
              <w:t>whose syntax is a keyword fol</w:t>
            </w:r>
            <w:r w:rsidR="00F67F60">
              <w:rPr>
                <w:noProof/>
                <w:lang w:val="en-US"/>
              </w:rPr>
              <w:t>lowed, or not, by a structured string</w:t>
            </w:r>
            <w:r w:rsidR="0088286E">
              <w:rPr>
                <w:noProof/>
                <w:lang w:val="en-US"/>
              </w:rPr>
              <w:t xml:space="preserve"> of characters. But alternatively th</w:t>
            </w:r>
            <w:r w:rsidR="00C763F8">
              <w:rPr>
                <w:noProof/>
                <w:lang w:val="en-US"/>
              </w:rPr>
              <w:t>ose</w:t>
            </w:r>
            <w:r w:rsidR="0088286E">
              <w:rPr>
                <w:noProof/>
                <w:lang w:val="en-US"/>
              </w:rPr>
              <w:t xml:space="preserve"> </w:t>
            </w:r>
            <w:r w:rsidR="00C763F8">
              <w:rPr>
                <w:noProof/>
                <w:lang w:val="en-US"/>
              </w:rPr>
              <w:t xml:space="preserve">Id </w:t>
            </w:r>
            <w:r w:rsidR="001942EC">
              <w:rPr>
                <w:noProof/>
                <w:lang w:val="en-US"/>
              </w:rPr>
              <w:t>type</w:t>
            </w:r>
            <w:r w:rsidR="00C763F8">
              <w:rPr>
                <w:noProof/>
                <w:lang w:val="en-US"/>
              </w:rPr>
              <w:t>s</w:t>
            </w:r>
            <w:r w:rsidR="0088286E">
              <w:rPr>
                <w:noProof/>
                <w:lang w:val="en-US"/>
              </w:rPr>
              <w:t xml:space="preserve"> can follow any syntax not relative to those pre-defined formats too</w:t>
            </w:r>
            <w:r w:rsidR="0088286E" w:rsidRPr="00645CCD">
              <w:rPr>
                <w:noProof/>
                <w:lang w:val="en-US"/>
              </w:rPr>
              <w:t>.</w:t>
            </w:r>
            <w:r w:rsidR="0088286E">
              <w:rPr>
                <w:noProof/>
                <w:lang w:val="en-US"/>
              </w:rPr>
              <w:t xml:space="preserve"> The </w:t>
            </w:r>
            <w:r w:rsidR="00AE6A75">
              <w:rPr>
                <w:noProof/>
                <w:lang w:val="en-US"/>
              </w:rPr>
              <w:t>syntax</w:t>
            </w:r>
            <w:r w:rsidR="00E20378">
              <w:rPr>
                <w:noProof/>
                <w:lang w:val="en-US"/>
              </w:rPr>
              <w:t>es are</w:t>
            </w:r>
            <w:r w:rsidR="0088286E">
              <w:rPr>
                <w:noProof/>
                <w:lang w:val="en-US"/>
              </w:rPr>
              <w:t xml:space="preserve"> described by a regular expression</w:t>
            </w:r>
            <w:r w:rsidR="00F67F60">
              <w:rPr>
                <w:noProof/>
                <w:lang w:val="en-US"/>
              </w:rPr>
              <w:t>.</w:t>
            </w:r>
          </w:p>
          <w:p w14:paraId="07322B17" w14:textId="7F2095F3" w:rsidR="00CD66CF" w:rsidRPr="00645CCD" w:rsidRDefault="009153E6" w:rsidP="00CD66CF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</w:t>
            </w:r>
            <w:r w:rsidR="00CD66CF" w:rsidRPr="00645CCD">
              <w:rPr>
                <w:noProof/>
                <w:lang w:val="en-US"/>
              </w:rPr>
              <w:t>eg</w:t>
            </w:r>
            <w:r>
              <w:rPr>
                <w:noProof/>
                <w:lang w:val="en-US"/>
              </w:rPr>
              <w:t>ular e</w:t>
            </w:r>
            <w:r w:rsidR="00CD66CF" w:rsidRPr="00645C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>pression</w:t>
            </w:r>
            <w:r w:rsidR="00F701AB">
              <w:rPr>
                <w:noProof/>
                <w:lang w:val="en-US"/>
              </w:rPr>
              <w:t xml:space="preserve"> “.+”</w:t>
            </w:r>
            <w:r w:rsidR="00CD66CF" w:rsidRPr="00645CCD">
              <w:rPr>
                <w:noProof/>
                <w:lang w:val="en-US"/>
              </w:rPr>
              <w:t xml:space="preserve"> used to describe the undefined syntax</w:t>
            </w:r>
            <w:r w:rsidR="00F701AB">
              <w:rPr>
                <w:noProof/>
                <w:lang w:val="en-US"/>
              </w:rPr>
              <w:t>, not relative to the pre-defined formats,</w:t>
            </w:r>
            <w:r w:rsidR="007D398B">
              <w:rPr>
                <w:noProof/>
                <w:lang w:val="en-US"/>
              </w:rPr>
              <w:t xml:space="preserve"> is improper since even</w:t>
            </w:r>
            <w:r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incorrect</w:t>
            </w:r>
            <w:r>
              <w:rPr>
                <w:noProof/>
                <w:lang w:val="en-US"/>
              </w:rPr>
              <w:t xml:space="preserve"> </w:t>
            </w:r>
            <w:r w:rsidR="00CD66CF" w:rsidRPr="00645CCD">
              <w:rPr>
                <w:noProof/>
                <w:lang w:val="en-US"/>
              </w:rPr>
              <w:t>pre-defined format</w:t>
            </w:r>
            <w:r w:rsidR="007D398B">
              <w:rPr>
                <w:noProof/>
                <w:lang w:val="en-US"/>
              </w:rPr>
              <w:t>s</w:t>
            </w:r>
            <w:r w:rsidR="00CD66CF" w:rsidRPr="00645CCD">
              <w:rPr>
                <w:noProof/>
                <w:lang w:val="en-US"/>
              </w:rPr>
              <w:t xml:space="preserve"> can be accepted in this case. </w:t>
            </w:r>
            <w:r>
              <w:rPr>
                <w:noProof/>
                <w:lang w:val="en-US"/>
              </w:rPr>
              <w:t xml:space="preserve">For instance the </w:t>
            </w:r>
            <w:r w:rsidR="007D398B">
              <w:rPr>
                <w:noProof/>
                <w:lang w:val="en-US"/>
              </w:rPr>
              <w:t xml:space="preserve">“imsi-shouldfail” </w:t>
            </w:r>
            <w:r w:rsidR="00CD66CF">
              <w:rPr>
                <w:noProof/>
                <w:lang w:val="en-US"/>
              </w:rPr>
              <w:t xml:space="preserve">value is considered as correct (as verified with the RegEx validator, </w:t>
            </w:r>
            <w:r w:rsidR="00CD66CF" w:rsidRPr="00DC307F">
              <w:t>https://www.regexplanet.com/advanced/java/index.html</w:t>
            </w:r>
            <w:r w:rsidR="00CD66CF">
              <w:rPr>
                <w:noProof/>
                <w:lang w:val="en-US"/>
              </w:rPr>
              <w:t>) whereas it shall be reject</w:t>
            </w:r>
            <w:r>
              <w:rPr>
                <w:noProof/>
                <w:lang w:val="en-US"/>
              </w:rPr>
              <w:t>ed since it is an incorrect “</w:t>
            </w:r>
            <w:r w:rsidR="007D398B">
              <w:rPr>
                <w:noProof/>
                <w:lang w:val="en-US"/>
              </w:rPr>
              <w:t>ims</w:t>
            </w:r>
            <w:r w:rsidR="00CD66CF">
              <w:rPr>
                <w:noProof/>
                <w:lang w:val="en-US"/>
              </w:rPr>
              <w:t>i” format.</w:t>
            </w:r>
          </w:p>
          <w:p w14:paraId="708AA7DE" w14:textId="385E75DA" w:rsidR="001E41F3" w:rsidRDefault="00CD66CF" w:rsidP="001942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The </w:t>
            </w:r>
            <w:r w:rsidR="009153E6">
              <w:rPr>
                <w:noProof/>
                <w:lang w:val="en-US"/>
              </w:rPr>
              <w:t>r</w:t>
            </w:r>
            <w:r>
              <w:rPr>
                <w:noProof/>
                <w:lang w:val="en-US"/>
              </w:rPr>
              <w:t>eg</w:t>
            </w:r>
            <w:r w:rsidR="009153E6">
              <w:rPr>
                <w:noProof/>
                <w:lang w:val="en-US"/>
              </w:rPr>
              <w:t>ular e</w:t>
            </w:r>
            <w:r>
              <w:rPr>
                <w:noProof/>
                <w:lang w:val="en-US"/>
              </w:rPr>
              <w:t>x</w:t>
            </w:r>
            <w:r w:rsidR="009153E6">
              <w:rPr>
                <w:noProof/>
                <w:lang w:val="en-US"/>
              </w:rPr>
              <w:t>pression</w:t>
            </w:r>
            <w:r w:rsidR="007D398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defining the </w:t>
            </w:r>
            <w:r w:rsidR="003069A5">
              <w:rPr>
                <w:noProof/>
                <w:lang w:val="en-US"/>
              </w:rPr>
              <w:t xml:space="preserve">several Id </w:t>
            </w:r>
            <w:r w:rsidR="001942EC">
              <w:rPr>
                <w:noProof/>
                <w:lang w:val="en-US"/>
              </w:rPr>
              <w:t>type</w:t>
            </w:r>
            <w:r w:rsidR="003069A5">
              <w:rPr>
                <w:noProof/>
                <w:lang w:val="en-US"/>
              </w:rPr>
              <w:t>s</w:t>
            </w:r>
            <w:r w:rsidR="00F701A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shall be corrected in order to accept </w:t>
            </w:r>
            <w:r w:rsidR="00F701AB">
              <w:rPr>
                <w:noProof/>
                <w:lang w:val="en-US"/>
              </w:rPr>
              <w:t xml:space="preserve">any </w:t>
            </w:r>
            <w:r w:rsidR="001942EC">
              <w:rPr>
                <w:noProof/>
                <w:lang w:val="en-US"/>
              </w:rPr>
              <w:t>syntax</w:t>
            </w:r>
            <w:r>
              <w:rPr>
                <w:noProof/>
                <w:lang w:val="en-US"/>
              </w:rPr>
              <w:t xml:space="preserve"> except those relative to</w:t>
            </w:r>
            <w:r w:rsidR="009153E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incorrect pre-defined</w:t>
            </w:r>
            <w:r w:rsidR="009153E6">
              <w:rPr>
                <w:noProof/>
                <w:lang w:val="en-US"/>
              </w:rPr>
              <w:t xml:space="preserve"> format</w:t>
            </w:r>
            <w:r w:rsidR="00F701AB">
              <w:rPr>
                <w:noProof/>
                <w:lang w:val="en-US"/>
              </w:rPr>
              <w:t xml:space="preserve">s, i.e. </w:t>
            </w:r>
            <w:r w:rsidR="003069A5">
              <w:rPr>
                <w:noProof/>
                <w:lang w:val="en-US"/>
              </w:rPr>
              <w:t>imsi, msisdn, imei, imeisv, suci, extid, mac and eui</w:t>
            </w:r>
            <w:r w:rsidR="009153E6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762CD" w:rsidR="001E41F3" w:rsidRDefault="00CD66CF" w:rsidP="001942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701AB">
              <w:rPr>
                <w:noProof/>
              </w:rPr>
              <w:t>regular expression</w:t>
            </w:r>
            <w:r w:rsidR="00BF08B0">
              <w:rPr>
                <w:noProof/>
              </w:rPr>
              <w:t>s</w:t>
            </w:r>
            <w:r w:rsidR="00F701AB">
              <w:rPr>
                <w:noProof/>
              </w:rPr>
              <w:t xml:space="preserve"> of the </w:t>
            </w:r>
            <w:r w:rsidR="001942EC">
              <w:rPr>
                <w:noProof/>
              </w:rPr>
              <w:t>V</w:t>
            </w:r>
            <w:r w:rsidR="003069A5">
              <w:rPr>
                <w:noProof/>
              </w:rPr>
              <w:t xml:space="preserve">arUeID, VarUeIdRm, Gpsi, GpsiRm, Pei, </w:t>
            </w:r>
            <w:r w:rsidR="001942EC">
              <w:rPr>
                <w:noProof/>
              </w:rPr>
              <w:t>PeiRm, Supi, SupiRm and SupiOrSu</w:t>
            </w:r>
            <w:r w:rsidR="003069A5">
              <w:rPr>
                <w:noProof/>
              </w:rPr>
              <w:t xml:space="preserve">ci </w:t>
            </w:r>
            <w:r w:rsidR="001942EC">
              <w:rPr>
                <w:noProof/>
              </w:rPr>
              <w:t>type</w:t>
            </w:r>
            <w:r w:rsidR="003069A5">
              <w:rPr>
                <w:noProof/>
              </w:rPr>
              <w:t>s</w:t>
            </w:r>
            <w:r>
              <w:rPr>
                <w:noProof/>
                <w:lang w:val="en-US"/>
              </w:rPr>
              <w:t xml:space="preserve"> by the introduction </w:t>
            </w:r>
            <w:r w:rsidR="00F701AB">
              <w:rPr>
                <w:noProof/>
                <w:lang w:val="en-US"/>
              </w:rPr>
              <w:t xml:space="preserve">at the undefined syntax level </w:t>
            </w:r>
            <w:r>
              <w:rPr>
                <w:noProof/>
                <w:lang w:val="en-US"/>
              </w:rPr>
              <w:t>of the exclusion operator “?!”</w:t>
            </w:r>
            <w:r w:rsidR="00F701AB">
              <w:rPr>
                <w:noProof/>
                <w:lang w:val="en-US"/>
              </w:rPr>
              <w:t>. This operator shall be</w:t>
            </w:r>
            <w:r>
              <w:rPr>
                <w:noProof/>
                <w:lang w:val="en-US"/>
              </w:rPr>
              <w:t xml:space="preserve"> followed by the </w:t>
            </w:r>
            <w:r w:rsidR="00F701AB">
              <w:rPr>
                <w:noProof/>
                <w:lang w:val="en-US"/>
              </w:rPr>
              <w:t xml:space="preserve">keywords of the </w:t>
            </w:r>
            <w:r>
              <w:rPr>
                <w:noProof/>
                <w:lang w:val="en-US"/>
              </w:rPr>
              <w:t>pre-defined</w:t>
            </w:r>
            <w:r w:rsidR="009153E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format</w:t>
            </w:r>
            <w:r w:rsidR="00F701AB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</w:t>
            </w:r>
            <w:r w:rsidR="00F701AB">
              <w:rPr>
                <w:noProof/>
                <w:lang w:val="en-US"/>
              </w:rPr>
              <w:t>(e.g. imsi-) in order to enforce the test of syntaxes relative to those formats with their representative regular expression.</w:t>
            </w:r>
            <w:r w:rsidR="0088286E">
              <w:rPr>
                <w:noProof/>
                <w:lang w:val="en-US"/>
              </w:rPr>
              <w:t xml:space="preserve"> nai, gli</w:t>
            </w:r>
            <w:r w:rsidR="00F67F60">
              <w:rPr>
                <w:noProof/>
                <w:lang w:val="en-US"/>
              </w:rPr>
              <w:t xml:space="preserve"> and</w:t>
            </w:r>
            <w:r w:rsidR="0088286E">
              <w:rPr>
                <w:noProof/>
                <w:lang w:val="en-US"/>
              </w:rPr>
              <w:t xml:space="preserve"> gci </w:t>
            </w:r>
            <w:r w:rsidR="00AE6A75">
              <w:rPr>
                <w:noProof/>
                <w:lang w:val="en-US"/>
              </w:rPr>
              <w:t xml:space="preserve">formats </w:t>
            </w:r>
            <w:r w:rsidR="0088286E">
              <w:rPr>
                <w:noProof/>
                <w:lang w:val="en-US"/>
              </w:rPr>
              <w:t xml:space="preserve">are not part of this exclusion since their </w:t>
            </w:r>
            <w:r w:rsidR="00AE6A75">
              <w:rPr>
                <w:noProof/>
                <w:lang w:val="en-US"/>
              </w:rPr>
              <w:t>syntax</w:t>
            </w:r>
            <w:r w:rsidR="0088286E">
              <w:rPr>
                <w:noProof/>
                <w:lang w:val="en-US"/>
              </w:rPr>
              <w:t xml:space="preserve"> impose</w:t>
            </w:r>
            <w:r w:rsidR="00AE6A75">
              <w:rPr>
                <w:noProof/>
                <w:lang w:val="en-US"/>
              </w:rPr>
              <w:t>s</w:t>
            </w:r>
            <w:r w:rsidR="0088286E">
              <w:rPr>
                <w:noProof/>
                <w:lang w:val="en-US"/>
              </w:rPr>
              <w:t xml:space="preserve"> no constraint after their keyword.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E8D20" w14:textId="480A8EDE" w:rsidR="00CD66CF" w:rsidRDefault="00CD66CF" w:rsidP="00CD66CF">
            <w:pPr>
              <w:pStyle w:val="CRCoverPage"/>
              <w:rPr>
                <w:noProof/>
              </w:rPr>
            </w:pPr>
            <w:r>
              <w:rPr>
                <w:noProof/>
                <w:lang w:val="en-US"/>
              </w:rPr>
              <w:t>Malformed</w:t>
            </w:r>
            <w:r w:rsidRPr="00E349D6">
              <w:rPr>
                <w:noProof/>
                <w:lang w:val="en-US"/>
              </w:rPr>
              <w:t xml:space="preserve"> </w:t>
            </w:r>
            <w:r w:rsidR="0066391F">
              <w:rPr>
                <w:noProof/>
                <w:lang w:val="en-US"/>
              </w:rPr>
              <w:t>Id</w:t>
            </w:r>
            <w:r w:rsidR="001942EC">
              <w:rPr>
                <w:noProof/>
                <w:lang w:val="en-US"/>
              </w:rPr>
              <w:t xml:space="preserve"> type</w:t>
            </w:r>
            <w:r w:rsidR="00BF08B0">
              <w:rPr>
                <w:noProof/>
                <w:lang w:val="en-US"/>
              </w:rPr>
              <w:t xml:space="preserve"> parameter</w:t>
            </w:r>
            <w:r w:rsidR="00F77C0C">
              <w:rPr>
                <w:noProof/>
                <w:lang w:val="en-US"/>
              </w:rPr>
              <w:t>s</w:t>
            </w:r>
            <w:r w:rsidR="00BF08B0"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can be accepted and </w:t>
            </w:r>
            <w:r w:rsidR="005C6551">
              <w:rPr>
                <w:noProof/>
              </w:rPr>
              <w:t>might</w:t>
            </w:r>
            <w:r>
              <w:rPr>
                <w:noProof/>
              </w:rPr>
              <w:t xml:space="preserve"> lead to an unexpected behavior in the core network software. </w:t>
            </w:r>
          </w:p>
          <w:p w14:paraId="5C4BEB44" w14:textId="11860F5B" w:rsidR="001E41F3" w:rsidRPr="00CD66CF" w:rsidRDefault="00CD66CF" w:rsidP="001942EC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 an operational point of view, a</w:t>
            </w:r>
            <w:r w:rsidRPr="00A6079F">
              <w:rPr>
                <w:noProof/>
                <w:lang w:val="en-US"/>
              </w:rPr>
              <w:t>utomatic source code generation of the is hampered</w:t>
            </w:r>
            <w:r>
              <w:rPr>
                <w:noProof/>
                <w:lang w:val="en-US"/>
              </w:rPr>
              <w:t>. M</w:t>
            </w:r>
            <w:r w:rsidRPr="00D6397A">
              <w:rPr>
                <w:noProof/>
                <w:lang w:val="en-US"/>
              </w:rPr>
              <w:t>anual correction</w:t>
            </w:r>
            <w:r>
              <w:rPr>
                <w:noProof/>
                <w:lang w:val="en-US"/>
              </w:rPr>
              <w:t xml:space="preserve">s on </w:t>
            </w:r>
            <w:r w:rsidR="001942EC">
              <w:rPr>
                <w:noProof/>
              </w:rPr>
              <w:t>V</w:t>
            </w:r>
            <w:r w:rsidR="0066391F">
              <w:rPr>
                <w:noProof/>
              </w:rPr>
              <w:t>arUeID, VarUeIdRm, Gpsi, GpsiRm, Pei, PeiRm, Supi, SupiRm and SupiOrS</w:t>
            </w:r>
            <w:r w:rsidR="001942EC">
              <w:rPr>
                <w:noProof/>
              </w:rPr>
              <w:t>u</w:t>
            </w:r>
            <w:r w:rsidR="0066391F">
              <w:rPr>
                <w:noProof/>
              </w:rPr>
              <w:t>ci</w:t>
            </w:r>
            <w:r w:rsidR="00FD2436">
              <w:rPr>
                <w:noProof/>
                <w:lang w:val="en-US"/>
              </w:rPr>
              <w:t xml:space="preserve"> </w:t>
            </w:r>
            <w:r w:rsidR="001942EC">
              <w:rPr>
                <w:noProof/>
                <w:lang w:val="en-US"/>
              </w:rPr>
              <w:t>type</w:t>
            </w:r>
            <w:r w:rsidR="00FD2436">
              <w:rPr>
                <w:noProof/>
                <w:lang w:val="en-US"/>
              </w:rPr>
              <w:t xml:space="preserve">s may be </w:t>
            </w:r>
            <w:r w:rsidRPr="00D6397A">
              <w:rPr>
                <w:noProof/>
                <w:lang w:val="en-US"/>
              </w:rPr>
              <w:t>necessary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A9351" w:rsidR="001E41F3" w:rsidRDefault="00CD66CF" w:rsidP="00663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77C0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37C0C7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7629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B678F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26F24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F0CDEA" w:rsidR="001E41F3" w:rsidRDefault="00CD6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2884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85506" w14:textId="057BC9FF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836"/>
      <w:bookmarkStart w:id="4" w:name="_Toc33962656"/>
      <w:bookmarkStart w:id="5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A641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812B09" w14:textId="77777777" w:rsidR="00D17B8C" w:rsidRPr="00F11966" w:rsidRDefault="00D17B8C" w:rsidP="00D17B8C">
      <w:pPr>
        <w:pStyle w:val="Titre2"/>
      </w:pPr>
      <w:bookmarkStart w:id="6" w:name="_Toc24925935"/>
      <w:bookmarkStart w:id="7" w:name="_Toc24926113"/>
      <w:bookmarkStart w:id="8" w:name="_Toc24926289"/>
      <w:bookmarkStart w:id="9" w:name="_Toc33964149"/>
      <w:bookmarkStart w:id="10" w:name="_Toc33980916"/>
      <w:bookmarkStart w:id="11" w:name="_Toc36462718"/>
      <w:bookmarkStart w:id="12" w:name="_Toc36462914"/>
      <w:bookmarkStart w:id="13" w:name="_Toc43026185"/>
      <w:bookmarkStart w:id="14" w:name="_Toc49763719"/>
      <w:bookmarkStart w:id="15" w:name="_Toc51873100"/>
      <w:bookmarkEnd w:id="3"/>
      <w:bookmarkEnd w:id="4"/>
      <w:bookmarkEnd w:id="5"/>
      <w:r w:rsidRPr="00F11966">
        <w:t>A.2</w:t>
      </w:r>
      <w:r w:rsidRPr="00F11966">
        <w:tab/>
        <w:t>Data related to Common Data Types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05CD986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511E10B" w14:textId="77777777" w:rsidR="00D17B8C" w:rsidRPr="00F11966" w:rsidRDefault="00D17B8C" w:rsidP="00D17B8C">
      <w:pPr>
        <w:pStyle w:val="PL"/>
        <w:rPr>
          <w:lang w:val="en-US"/>
        </w:rPr>
      </w:pPr>
    </w:p>
    <w:p w14:paraId="09F3241D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FBD1A17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'1.2.1'</w:t>
      </w:r>
    </w:p>
    <w:p w14:paraId="249ECEFB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B7738DD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7CD73A4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FDA3013" w14:textId="77777777" w:rsidR="00D17B8C" w:rsidRPr="00F11966" w:rsidRDefault="00D17B8C" w:rsidP="00D17B8C">
      <w:pPr>
        <w:pStyle w:val="PL"/>
      </w:pPr>
      <w:r w:rsidRPr="00F11966">
        <w:t xml:space="preserve">    © 2020, 3GPP Organizational Partners (ARIB, ATIS, CCSA, ETSI, TSDSI, TTA, TTC).</w:t>
      </w:r>
    </w:p>
    <w:p w14:paraId="4073060B" w14:textId="77777777" w:rsidR="00D17B8C" w:rsidRPr="00F11966" w:rsidRDefault="00D17B8C" w:rsidP="00D17B8C">
      <w:pPr>
        <w:pStyle w:val="PL"/>
      </w:pPr>
      <w:r w:rsidRPr="00F11966">
        <w:t xml:space="preserve">    All rights reserved.</w:t>
      </w:r>
    </w:p>
    <w:p w14:paraId="17BBB63B" w14:textId="77777777" w:rsidR="00D17B8C" w:rsidRPr="00F11966" w:rsidRDefault="00D17B8C" w:rsidP="00D17B8C">
      <w:pPr>
        <w:pStyle w:val="PL"/>
      </w:pPr>
    </w:p>
    <w:p w14:paraId="174AADEF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FF5BA7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16.5.0</w:t>
      </w:r>
    </w:p>
    <w:p w14:paraId="2D6BE77E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1F9C8DBD" w14:textId="77777777" w:rsidR="00D17B8C" w:rsidRPr="00F11966" w:rsidRDefault="00D17B8C" w:rsidP="00D17B8C">
      <w:pPr>
        <w:pStyle w:val="PL"/>
        <w:rPr>
          <w:lang w:val="en-US"/>
        </w:rPr>
      </w:pPr>
    </w:p>
    <w:p w14:paraId="53F651A4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BA6F372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ED62159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7CA315E" w14:textId="77777777" w:rsidR="00D17B8C" w:rsidRPr="00F11966" w:rsidRDefault="00D17B8C" w:rsidP="00D17B8C">
      <w:pPr>
        <w:pStyle w:val="PL"/>
        <w:rPr>
          <w:lang w:val="en-US"/>
        </w:rPr>
      </w:pPr>
    </w:p>
    <w:p w14:paraId="62D4BB6A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626AA4D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 Common Data Types for  Generic usage definitiones as defined in clause 5.2</w:t>
      </w:r>
    </w:p>
    <w:p w14:paraId="646008D0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33F0048" w14:textId="77777777" w:rsidR="00D17B8C" w:rsidRPr="00F11966" w:rsidRDefault="00D17B8C" w:rsidP="00D17B8C">
      <w:pPr>
        <w:pStyle w:val="PL"/>
        <w:rPr>
          <w:lang w:val="en-US"/>
        </w:rPr>
      </w:pPr>
    </w:p>
    <w:p w14:paraId="32FAB980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7AB3A31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5EE449B5" w14:textId="77777777" w:rsidR="00D17B8C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3C36B3" w14:textId="77777777" w:rsidR="00D17B8C" w:rsidRPr="00F11966" w:rsidRDefault="00D17B8C" w:rsidP="00D17B8C">
      <w:pPr>
        <w:pStyle w:val="PL"/>
        <w:rPr>
          <w:lang w:val="en-US"/>
        </w:rPr>
      </w:pPr>
    </w:p>
    <w:p w14:paraId="4A4B1BB7" w14:textId="5BDA214C" w:rsidR="00D17B8C" w:rsidRDefault="00D17B8C" w:rsidP="00D17B8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30B65EA" w14:textId="77777777" w:rsidR="00D17B8C" w:rsidRPr="00F11966" w:rsidRDefault="00D17B8C" w:rsidP="00D17B8C">
      <w:pPr>
        <w:pStyle w:val="PL"/>
        <w:rPr>
          <w:lang w:val="en-US"/>
        </w:rPr>
      </w:pPr>
    </w:p>
    <w:p w14:paraId="3E731ED6" w14:textId="77777777" w:rsidR="00D17B8C" w:rsidRPr="00F11966" w:rsidRDefault="00D17B8C" w:rsidP="00D17B8C">
      <w:pPr>
        <w:pStyle w:val="PL"/>
      </w:pPr>
      <w:r w:rsidRPr="00F11966">
        <w:t xml:space="preserve">    VarUeId:</w:t>
      </w:r>
    </w:p>
    <w:p w14:paraId="6172CC09" w14:textId="77777777" w:rsidR="00D17B8C" w:rsidRPr="00F11966" w:rsidRDefault="00D17B8C" w:rsidP="00D17B8C">
      <w:pPr>
        <w:pStyle w:val="PL"/>
      </w:pPr>
      <w:r w:rsidRPr="00F11966">
        <w:t xml:space="preserve">      type: string</w:t>
      </w:r>
    </w:p>
    <w:p w14:paraId="0C0A5C60" w14:textId="6ED3A65A" w:rsidR="00D17B8C" w:rsidRPr="00F11966" w:rsidRDefault="00D17B8C" w:rsidP="00D17B8C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del w:id="16" w:author="ANSIAUX Alexandra TGI/OLN" w:date="2020-10-15T12:15:00Z">
        <w:r w:rsidRPr="00F11966" w:rsidDel="00D17B8C">
          <w:delText>.+</w:delText>
        </w:r>
      </w:del>
      <w:ins w:id="17" w:author="ANSIAUX Alexandra TGI/OLN" w:date="2020-10-15T12:15:00Z">
        <w:r>
          <w:t>((?!^(imsi|msisdn|extid</w:t>
        </w:r>
        <w:r w:rsidRPr="00D17B8C">
          <w:t>)-).)+</w:t>
        </w:r>
      </w:ins>
      <w:r w:rsidRPr="00F11966">
        <w:t>)$'</w:t>
      </w:r>
    </w:p>
    <w:p w14:paraId="65E2E073" w14:textId="77777777" w:rsidR="00D17B8C" w:rsidRPr="00F11966" w:rsidRDefault="00D17B8C" w:rsidP="00D17B8C">
      <w:pPr>
        <w:pStyle w:val="PL"/>
      </w:pPr>
      <w:r w:rsidRPr="00F11966">
        <w:t xml:space="preserve">    VarUeIdRm:</w:t>
      </w:r>
    </w:p>
    <w:p w14:paraId="4BC9765E" w14:textId="77777777" w:rsidR="00D17B8C" w:rsidRPr="00F11966" w:rsidRDefault="00D17B8C" w:rsidP="00D17B8C">
      <w:pPr>
        <w:pStyle w:val="PL"/>
      </w:pPr>
      <w:r w:rsidRPr="00F11966">
        <w:t xml:space="preserve">      type: string</w:t>
      </w:r>
    </w:p>
    <w:p w14:paraId="0ACEBEC8" w14:textId="48A1BC49" w:rsidR="00D17B8C" w:rsidRPr="00F11966" w:rsidRDefault="00D17B8C" w:rsidP="00D17B8C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del w:id="18" w:author="ANSIAUX Alexandra TGI/OLN" w:date="2020-10-15T12:19:00Z">
        <w:r w:rsidRPr="00F11966" w:rsidDel="00D17B8C">
          <w:delText>.+</w:delText>
        </w:r>
      </w:del>
      <w:ins w:id="19" w:author="ANSIAUX Alexandra TGI/OLN" w:date="2020-10-15T12:19:00Z">
        <w:r w:rsidRPr="00D17B8C">
          <w:t>((?</w:t>
        </w:r>
        <w:r>
          <w:t>!^(imsimsisdn|extid</w:t>
        </w:r>
        <w:r w:rsidRPr="00D17B8C">
          <w:t>)-).)+</w:t>
        </w:r>
      </w:ins>
      <w:r w:rsidRPr="00F11966">
        <w:t>)$'</w:t>
      </w:r>
    </w:p>
    <w:p w14:paraId="3879AED6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E23FE63" w14:textId="77777777" w:rsidR="00D17B8C" w:rsidRDefault="00D17B8C" w:rsidP="00D17B8C">
      <w:pPr>
        <w:pStyle w:val="PL"/>
      </w:pPr>
    </w:p>
    <w:p w14:paraId="1D1C4D00" w14:textId="2793BED5" w:rsidR="00D17B8C" w:rsidRPr="00F11966" w:rsidRDefault="00D17B8C" w:rsidP="00D17B8C">
      <w:pPr>
        <w:pStyle w:val="PL"/>
        <w:rPr>
          <w:lang w:val="en-US"/>
        </w:rPr>
      </w:pPr>
      <w:r>
        <w:t>[…]</w:t>
      </w:r>
    </w:p>
    <w:p w14:paraId="65C2732B" w14:textId="77777777" w:rsidR="002C3C49" w:rsidRDefault="002C3C49" w:rsidP="002C3C49">
      <w:pPr>
        <w:pStyle w:val="PL"/>
      </w:pPr>
    </w:p>
    <w:p w14:paraId="13130C60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CE7F3D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 Data Types related to Subscription, Identification and Numbering as defined in clause 5.3</w:t>
      </w:r>
    </w:p>
    <w:p w14:paraId="78F4221F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CDECBB" w14:textId="77777777" w:rsidR="00D17B8C" w:rsidRPr="00F11966" w:rsidRDefault="00D17B8C" w:rsidP="00D17B8C">
      <w:pPr>
        <w:pStyle w:val="PL"/>
        <w:rPr>
          <w:lang w:val="en-US"/>
        </w:rPr>
      </w:pPr>
    </w:p>
    <w:p w14:paraId="1EFFAA50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1357383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A9D4821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EE4BDCE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Dnn:</w:t>
      </w:r>
    </w:p>
    <w:p w14:paraId="38525AEF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A774729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DnnRm:</w:t>
      </w:r>
    </w:p>
    <w:p w14:paraId="5CF1BC8B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DB19BB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76F0BA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5DFDE895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0D0943C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0CD3C885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33C06092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459B1A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75C1B05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3858248" w14:textId="77777777" w:rsidR="00D17B8C" w:rsidRPr="00F11966" w:rsidRDefault="00D17B8C" w:rsidP="00D17B8C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43E3DA79" w14:textId="77777777" w:rsidR="00D17B8C" w:rsidRPr="00F11966" w:rsidRDefault="00D17B8C" w:rsidP="00D17B8C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17413764" w14:textId="18786795" w:rsidR="00D17B8C" w:rsidRPr="00F11966" w:rsidRDefault="00D17B8C" w:rsidP="00D17B8C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</w:t>
      </w:r>
      <w:r w:rsidRPr="00F11966">
        <w:rPr>
          <w:lang w:val="sv-SE"/>
        </w:rPr>
        <w:t>+</w:t>
      </w:r>
      <w:r w:rsidRPr="00F11966">
        <w:t>|</w:t>
      </w:r>
      <w:del w:id="20" w:author="ANSIAUX Alexandra TGI/OLN" w:date="2020-10-15T12:22:00Z">
        <w:r w:rsidRPr="00F11966" w:rsidDel="00D17B8C">
          <w:delText>.+</w:delText>
        </w:r>
      </w:del>
      <w:ins w:id="21" w:author="ANSIAUX Alexandra TGI/OLN" w:date="2020-10-15T12:22:00Z">
        <w:r w:rsidRPr="00D17B8C">
          <w:t>((?!^(msisdn|extid)-).)+</w:t>
        </w:r>
      </w:ins>
      <w:r w:rsidRPr="00F11966">
        <w:t>)$'</w:t>
      </w:r>
    </w:p>
    <w:p w14:paraId="3BF6AC3A" w14:textId="77777777" w:rsidR="00D17B8C" w:rsidRPr="00F11966" w:rsidRDefault="00D17B8C" w:rsidP="00D17B8C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013A100E" w14:textId="77777777" w:rsidR="00D17B8C" w:rsidRPr="00F11966" w:rsidRDefault="00D17B8C" w:rsidP="00D17B8C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2B869A8A" w14:textId="038C28CF" w:rsidR="00D17B8C" w:rsidRPr="00F11966" w:rsidRDefault="00D17B8C" w:rsidP="00D17B8C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</w:t>
      </w:r>
      <w:del w:id="22" w:author="ANSIAUX Alexandra TGI/OLN" w:date="2020-10-15T12:24:00Z">
        <w:r w:rsidRPr="00F11966" w:rsidDel="00441F09">
          <w:delText>.+</w:delText>
        </w:r>
      </w:del>
      <w:ins w:id="23" w:author="ANSIAUX Alexandra TGI/OLN" w:date="2020-10-15T12:24:00Z">
        <w:r w:rsidR="00441F09" w:rsidRPr="00D17B8C">
          <w:t>((?!^(msisdn|extid)-).)+</w:t>
        </w:r>
      </w:ins>
      <w:r w:rsidRPr="00F11966">
        <w:t>)$'</w:t>
      </w:r>
    </w:p>
    <w:p w14:paraId="65E3757A" w14:textId="77777777" w:rsidR="00D17B8C" w:rsidRPr="00F11966" w:rsidRDefault="00D17B8C" w:rsidP="00D17B8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48E9E34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0E57E4AB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CEC3B4D" w14:textId="77777777" w:rsidR="00E806C7" w:rsidRPr="00F11966" w:rsidRDefault="00E806C7" w:rsidP="00E806C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6DABE83D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76F9623E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3AEEEA" w14:textId="77777777" w:rsidR="00E806C7" w:rsidRPr="00F11966" w:rsidRDefault="00E806C7" w:rsidP="00E806C7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67EC73BA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nullable: true</w:t>
      </w:r>
    </w:p>
    <w:p w14:paraId="752095E9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7E2408B2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76E9B03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793D8FCA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49C22015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755AE74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6D127666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551439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72F5C192" w14:textId="77777777" w:rsidR="00E806C7" w:rsidRPr="00F11966" w:rsidRDefault="00E806C7" w:rsidP="00E806C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0FE969" w14:textId="5E594233" w:rsidR="00E806C7" w:rsidRPr="00F11966" w:rsidRDefault="00E806C7" w:rsidP="00E806C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D61A84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D61A84">
        <w:rPr>
          <w:lang w:val="sv-SE"/>
        </w:rPr>
        <w:t>|</w:t>
      </w:r>
      <w:del w:id="24" w:author="ANSIAUX Alexandra TGI/OLN" w:date="2020-10-15T12:27:00Z">
        <w:r w:rsidRPr="00D61A84" w:rsidDel="00E806C7">
          <w:rPr>
            <w:lang w:val="sv-SE"/>
          </w:rPr>
          <w:delText>.+</w:delText>
        </w:r>
      </w:del>
      <w:ins w:id="25" w:author="ANSIAUX Alexandra TGI/OLN" w:date="2020-10-15T12:28:00Z">
        <w:r w:rsidRPr="00E806C7">
          <w:rPr>
            <w:lang w:val="sv-SE"/>
          </w:rPr>
          <w:t>((?!^(imei|imeisv|mac|eui)-).)+</w:t>
        </w:r>
      </w:ins>
      <w:r w:rsidRPr="00D61A84">
        <w:rPr>
          <w:lang w:val="sv-SE"/>
        </w:rPr>
        <w:t>)$'</w:t>
      </w:r>
    </w:p>
    <w:p w14:paraId="527A4639" w14:textId="77777777" w:rsidR="00E806C7" w:rsidRPr="00D61A84" w:rsidRDefault="00E806C7" w:rsidP="00E806C7">
      <w:pPr>
        <w:pStyle w:val="PL"/>
        <w:rPr>
          <w:lang w:val="sv-SE"/>
        </w:rPr>
      </w:pPr>
      <w:r w:rsidRPr="00D61A84">
        <w:rPr>
          <w:lang w:val="sv-SE"/>
        </w:rPr>
        <w:t xml:space="preserve">    PeiRm:</w:t>
      </w:r>
    </w:p>
    <w:p w14:paraId="37E4D3D2" w14:textId="77777777" w:rsidR="00E806C7" w:rsidRPr="00D61A84" w:rsidRDefault="00E806C7" w:rsidP="00E806C7">
      <w:pPr>
        <w:pStyle w:val="PL"/>
        <w:rPr>
          <w:lang w:val="sv-SE"/>
        </w:rPr>
      </w:pPr>
      <w:r w:rsidRPr="00D61A84">
        <w:rPr>
          <w:lang w:val="sv-SE"/>
        </w:rPr>
        <w:t xml:space="preserve">      type: string</w:t>
      </w:r>
    </w:p>
    <w:p w14:paraId="609EF455" w14:textId="69706230" w:rsidR="00E806C7" w:rsidRPr="00F11966" w:rsidRDefault="00E806C7" w:rsidP="00E806C7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D61A84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D61A84">
        <w:rPr>
          <w:lang w:val="sv-SE"/>
        </w:rPr>
        <w:t>|</w:t>
      </w:r>
      <w:del w:id="26" w:author="ANSIAUX Alexandra TGI/OLN" w:date="2020-10-15T12:28:00Z">
        <w:r w:rsidRPr="00D61A84" w:rsidDel="00E806C7">
          <w:rPr>
            <w:lang w:val="sv-SE"/>
          </w:rPr>
          <w:delText>.+</w:delText>
        </w:r>
      </w:del>
      <w:ins w:id="27" w:author="ANSIAUX Alexandra TGI/OLN" w:date="2020-10-15T12:28:00Z">
        <w:r w:rsidRPr="00E806C7">
          <w:rPr>
            <w:lang w:val="sv-SE"/>
          </w:rPr>
          <w:t>((?!^(imei|imeisv|mac|eui)-).)+</w:t>
        </w:r>
      </w:ins>
      <w:r w:rsidRPr="00D61A84">
        <w:rPr>
          <w:lang w:val="sv-SE"/>
        </w:rPr>
        <w:t>)$'</w:t>
      </w:r>
    </w:p>
    <w:p w14:paraId="4D1040F0" w14:textId="77777777" w:rsidR="00E806C7" w:rsidRPr="005C6551" w:rsidRDefault="00E806C7" w:rsidP="00E806C7">
      <w:pPr>
        <w:pStyle w:val="PL"/>
        <w:rPr>
          <w:lang w:val="sv-SE"/>
        </w:rPr>
      </w:pPr>
      <w:r w:rsidRPr="00D61A84">
        <w:rPr>
          <w:lang w:val="sv-SE"/>
        </w:rPr>
        <w:t xml:space="preserve">      </w:t>
      </w:r>
      <w:r w:rsidRPr="005C6551">
        <w:rPr>
          <w:lang w:val="sv-SE"/>
        </w:rPr>
        <w:t>nullable: true</w:t>
      </w:r>
    </w:p>
    <w:p w14:paraId="03980BC9" w14:textId="77777777" w:rsidR="00E806C7" w:rsidRPr="005C6551" w:rsidRDefault="00E806C7" w:rsidP="00E806C7">
      <w:pPr>
        <w:pStyle w:val="PL"/>
        <w:rPr>
          <w:lang w:val="sv-SE"/>
        </w:rPr>
      </w:pPr>
      <w:r w:rsidRPr="005C6551">
        <w:rPr>
          <w:lang w:val="sv-SE"/>
        </w:rPr>
        <w:t xml:space="preserve">    Supi:</w:t>
      </w:r>
    </w:p>
    <w:p w14:paraId="7B08D444" w14:textId="77777777" w:rsidR="00E806C7" w:rsidRPr="005C6551" w:rsidRDefault="00E806C7" w:rsidP="00E806C7">
      <w:pPr>
        <w:pStyle w:val="PL"/>
        <w:rPr>
          <w:lang w:val="sv-SE"/>
        </w:rPr>
      </w:pPr>
      <w:r w:rsidRPr="005C6551">
        <w:rPr>
          <w:lang w:val="sv-SE"/>
        </w:rPr>
        <w:t xml:space="preserve">      type: string</w:t>
      </w:r>
    </w:p>
    <w:p w14:paraId="1CC42207" w14:textId="4A361338" w:rsidR="00E806C7" w:rsidRPr="005C6551" w:rsidRDefault="00E806C7" w:rsidP="00E806C7">
      <w:pPr>
        <w:pStyle w:val="PL"/>
        <w:rPr>
          <w:lang w:val="sv-SE"/>
        </w:rPr>
      </w:pPr>
      <w:r w:rsidRPr="005C6551">
        <w:rPr>
          <w:lang w:val="sv-SE"/>
        </w:rPr>
        <w:t xml:space="preserve">      pattern: '^(imsi-[0-9]{5,15}|nai-.+|gci-.+|gli-.+|</w:t>
      </w:r>
      <w:del w:id="28" w:author="ANSIAUX Alexandra TGI/OLN" w:date="2020-10-15T12:29:00Z">
        <w:r w:rsidRPr="005C6551" w:rsidDel="00E806C7">
          <w:rPr>
            <w:lang w:val="sv-SE"/>
          </w:rPr>
          <w:delText>.+</w:delText>
        </w:r>
      </w:del>
      <w:ins w:id="29" w:author="ANSIAUX Alexandra TGI/OLN" w:date="2020-10-15T12:29:00Z">
        <w:r w:rsidRPr="005C6551">
          <w:rPr>
            <w:lang w:val="sv-SE"/>
          </w:rPr>
          <w:t>((?!^imsi-).)+</w:t>
        </w:r>
      </w:ins>
      <w:r w:rsidRPr="005C6551">
        <w:rPr>
          <w:lang w:val="sv-SE"/>
        </w:rPr>
        <w:t>)$'</w:t>
      </w:r>
    </w:p>
    <w:p w14:paraId="2B5A1A9F" w14:textId="77777777" w:rsidR="00E806C7" w:rsidRPr="005C6551" w:rsidRDefault="00E806C7" w:rsidP="00E806C7">
      <w:pPr>
        <w:pStyle w:val="PL"/>
        <w:rPr>
          <w:lang w:val="sv-SE"/>
        </w:rPr>
      </w:pPr>
      <w:r w:rsidRPr="005C6551">
        <w:rPr>
          <w:lang w:val="sv-SE"/>
        </w:rPr>
        <w:t xml:space="preserve">    SupiRm:</w:t>
      </w:r>
    </w:p>
    <w:p w14:paraId="3ABC0274" w14:textId="77777777" w:rsidR="00E806C7" w:rsidRPr="005C6551" w:rsidRDefault="00E806C7" w:rsidP="00E806C7">
      <w:pPr>
        <w:pStyle w:val="PL"/>
        <w:rPr>
          <w:lang w:val="sv-SE"/>
        </w:rPr>
      </w:pPr>
      <w:r w:rsidRPr="005C6551">
        <w:rPr>
          <w:lang w:val="sv-SE"/>
        </w:rPr>
        <w:t xml:space="preserve">      type: string</w:t>
      </w:r>
    </w:p>
    <w:p w14:paraId="59B6FAEC" w14:textId="19E34783" w:rsidR="00E806C7" w:rsidRPr="005C6551" w:rsidRDefault="00E806C7" w:rsidP="00E806C7">
      <w:pPr>
        <w:pStyle w:val="PL"/>
        <w:rPr>
          <w:lang w:val="fr-FR"/>
        </w:rPr>
      </w:pPr>
      <w:r w:rsidRPr="005C6551">
        <w:rPr>
          <w:lang w:val="sv-SE"/>
        </w:rPr>
        <w:t xml:space="preserve">      pattern: '^(imsi-[0-9]{5,15}|nai-.+|gci-.+|gli-.+|</w:t>
      </w:r>
      <w:del w:id="30" w:author="ANSIAUX Alexandra TGI/OLN" w:date="2020-10-15T12:31:00Z">
        <w:r w:rsidRPr="005C6551" w:rsidDel="00E806C7">
          <w:rPr>
            <w:lang w:val="sv-SE"/>
          </w:rPr>
          <w:delText>.+</w:delText>
        </w:r>
      </w:del>
      <w:ins w:id="31" w:author="ANSIAUX Alexandra TGI/OLN" w:date="2020-10-15T12:31:00Z">
        <w:r w:rsidRPr="005C6551">
          <w:rPr>
            <w:lang w:val="fr-FR"/>
          </w:rPr>
          <w:t>((?!^imsi-).)+</w:t>
        </w:r>
      </w:ins>
      <w:r w:rsidRPr="005C6551">
        <w:rPr>
          <w:lang w:val="fr-FR"/>
        </w:rPr>
        <w:t>)$'</w:t>
      </w:r>
    </w:p>
    <w:p w14:paraId="5BC52752" w14:textId="77777777" w:rsidR="00E806C7" w:rsidRPr="005C6551" w:rsidRDefault="00E806C7" w:rsidP="00E806C7">
      <w:pPr>
        <w:pStyle w:val="PL"/>
        <w:rPr>
          <w:lang w:val="fr-FR"/>
        </w:rPr>
      </w:pPr>
      <w:r w:rsidRPr="005C6551">
        <w:rPr>
          <w:lang w:val="fr-FR"/>
        </w:rPr>
        <w:t xml:space="preserve">      nullable: true</w:t>
      </w:r>
    </w:p>
    <w:p w14:paraId="5507B71E" w14:textId="77777777" w:rsidR="002E2844" w:rsidRPr="005C6551" w:rsidRDefault="002E2844" w:rsidP="002E2844">
      <w:pPr>
        <w:pStyle w:val="PL"/>
        <w:rPr>
          <w:lang w:val="fr-FR"/>
        </w:rPr>
      </w:pPr>
      <w:r w:rsidRPr="005C6551">
        <w:rPr>
          <w:lang w:val="fr-FR"/>
        </w:rPr>
        <w:t xml:space="preserve">    NfInstanceId:</w:t>
      </w:r>
    </w:p>
    <w:p w14:paraId="2408D16B" w14:textId="77777777" w:rsidR="002E2844" w:rsidRPr="00F11966" w:rsidRDefault="002E2844" w:rsidP="002E2844">
      <w:pPr>
        <w:pStyle w:val="PL"/>
      </w:pPr>
      <w:r w:rsidRPr="005C6551">
        <w:rPr>
          <w:lang w:val="fr-FR"/>
        </w:rPr>
        <w:t xml:space="preserve">      </w:t>
      </w:r>
      <w:r w:rsidRPr="00F11966">
        <w:t>type: string</w:t>
      </w:r>
    </w:p>
    <w:p w14:paraId="0156AF58" w14:textId="77777777" w:rsidR="002E2844" w:rsidRPr="00F11966" w:rsidRDefault="002E2844" w:rsidP="002E284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759182A8" w14:textId="77777777" w:rsidR="002E2844" w:rsidRPr="00F11966" w:rsidRDefault="002E2844" w:rsidP="002E2844">
      <w:pPr>
        <w:pStyle w:val="PL"/>
      </w:pPr>
      <w:r w:rsidRPr="00F11966">
        <w:t xml:space="preserve">    AmfId:</w:t>
      </w:r>
    </w:p>
    <w:p w14:paraId="6A4E5001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59602E2C" w14:textId="77777777" w:rsidR="002E2844" w:rsidRPr="00F11966" w:rsidRDefault="002E2844" w:rsidP="002E284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59D838D5" w14:textId="77777777" w:rsidR="002E2844" w:rsidRPr="00F11966" w:rsidRDefault="002E2844" w:rsidP="002E2844">
      <w:pPr>
        <w:pStyle w:val="PL"/>
      </w:pPr>
      <w:r w:rsidRPr="00F11966">
        <w:t xml:space="preserve">    AmfRegionId:</w:t>
      </w:r>
    </w:p>
    <w:p w14:paraId="57091DF7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13CF7DBA" w14:textId="77777777" w:rsidR="002E2844" w:rsidRPr="00F11966" w:rsidRDefault="002E2844" w:rsidP="002E284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1A16F8C0" w14:textId="77777777" w:rsidR="002E2844" w:rsidRPr="00F11966" w:rsidRDefault="002E2844" w:rsidP="002E2844">
      <w:pPr>
        <w:pStyle w:val="PL"/>
      </w:pPr>
      <w:r w:rsidRPr="00F11966">
        <w:t xml:space="preserve">    AmfSetId:</w:t>
      </w:r>
    </w:p>
    <w:p w14:paraId="7E51AFB8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1ECF1B1C" w14:textId="77777777" w:rsidR="002E2844" w:rsidRPr="00F11966" w:rsidRDefault="002E2844" w:rsidP="002E284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0A4FBEFE" w14:textId="77777777" w:rsidR="002E2844" w:rsidRPr="00F11966" w:rsidRDefault="002E2844" w:rsidP="002E2844">
      <w:pPr>
        <w:pStyle w:val="PL"/>
      </w:pPr>
      <w:r w:rsidRPr="00F11966">
        <w:t xml:space="preserve">    RfspIndex:</w:t>
      </w:r>
    </w:p>
    <w:p w14:paraId="305EC421" w14:textId="77777777" w:rsidR="002E2844" w:rsidRPr="00F11966" w:rsidRDefault="002E2844" w:rsidP="002E2844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3E97061F" w14:textId="77777777" w:rsidR="002E2844" w:rsidRPr="00F11966" w:rsidRDefault="002E2844" w:rsidP="002E2844">
      <w:pPr>
        <w:pStyle w:val="PL"/>
      </w:pPr>
      <w:r w:rsidRPr="00F11966">
        <w:t xml:space="preserve">      minimum: 1</w:t>
      </w:r>
    </w:p>
    <w:p w14:paraId="42D2AED3" w14:textId="77777777" w:rsidR="002E2844" w:rsidRPr="00F11966" w:rsidRDefault="002E2844" w:rsidP="002E2844">
      <w:pPr>
        <w:pStyle w:val="PL"/>
      </w:pPr>
      <w:r w:rsidRPr="00F11966">
        <w:t xml:space="preserve">      maximum: 256</w:t>
      </w:r>
    </w:p>
    <w:p w14:paraId="2789AD25" w14:textId="77777777" w:rsidR="002E2844" w:rsidRPr="00F11966" w:rsidRDefault="002E2844" w:rsidP="002E2844">
      <w:pPr>
        <w:pStyle w:val="PL"/>
      </w:pPr>
      <w:r w:rsidRPr="00F11966">
        <w:t xml:space="preserve">    RfspIndexRm:</w:t>
      </w:r>
    </w:p>
    <w:p w14:paraId="67C42BC5" w14:textId="77777777" w:rsidR="002E2844" w:rsidRPr="00F11966" w:rsidRDefault="002E2844" w:rsidP="002E2844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6BD021C5" w14:textId="77777777" w:rsidR="002E2844" w:rsidRPr="00F11966" w:rsidRDefault="002E2844" w:rsidP="002E2844">
      <w:pPr>
        <w:pStyle w:val="PL"/>
      </w:pPr>
      <w:r w:rsidRPr="00F11966">
        <w:t xml:space="preserve">      minimum: 1</w:t>
      </w:r>
    </w:p>
    <w:p w14:paraId="2AAC706A" w14:textId="77777777" w:rsidR="002E2844" w:rsidRPr="00F11966" w:rsidRDefault="002E2844" w:rsidP="002E2844">
      <w:pPr>
        <w:pStyle w:val="PL"/>
      </w:pPr>
      <w:r w:rsidRPr="00F11966">
        <w:t xml:space="preserve">      maximum: 256</w:t>
      </w:r>
    </w:p>
    <w:p w14:paraId="34615113" w14:textId="77777777" w:rsidR="002E2844" w:rsidRPr="00F11966" w:rsidRDefault="002E2844" w:rsidP="002E284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4701315" w14:textId="77777777" w:rsidR="002E2844" w:rsidRPr="00F11966" w:rsidRDefault="002E2844" w:rsidP="002E2844">
      <w:pPr>
        <w:pStyle w:val="PL"/>
      </w:pPr>
      <w:r w:rsidRPr="00F11966">
        <w:t xml:space="preserve">    NfGroupId:</w:t>
      </w:r>
    </w:p>
    <w:p w14:paraId="2A98C38E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4192D788" w14:textId="77777777" w:rsidR="002E2844" w:rsidRPr="00F11966" w:rsidRDefault="002E2844" w:rsidP="002E2844">
      <w:pPr>
        <w:pStyle w:val="PL"/>
      </w:pPr>
      <w:r w:rsidRPr="00F11966">
        <w:t xml:space="preserve">    MtcProviderInformation:</w:t>
      </w:r>
    </w:p>
    <w:p w14:paraId="3963580B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33357D75" w14:textId="77777777" w:rsidR="002E2844" w:rsidRPr="00F11966" w:rsidRDefault="002E2844" w:rsidP="002E2844">
      <w:pPr>
        <w:pStyle w:val="PL"/>
      </w:pPr>
      <w:r w:rsidRPr="00F11966">
        <w:t xml:space="preserve">    CagId:</w:t>
      </w:r>
    </w:p>
    <w:p w14:paraId="261AB4B7" w14:textId="77777777" w:rsidR="002E2844" w:rsidRPr="00F11966" w:rsidRDefault="002E2844" w:rsidP="002E2844">
      <w:pPr>
        <w:pStyle w:val="PL"/>
      </w:pPr>
      <w:r w:rsidRPr="00F11966">
        <w:t xml:space="preserve">      type: string</w:t>
      </w:r>
    </w:p>
    <w:p w14:paraId="6993A7B2" w14:textId="77777777" w:rsidR="002E2844" w:rsidRPr="00F11966" w:rsidRDefault="002E2844" w:rsidP="002E2844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609541FC" w14:textId="77777777" w:rsidR="002E2844" w:rsidRPr="00F11966" w:rsidRDefault="002E2844" w:rsidP="002E2844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59115715" w14:textId="77777777" w:rsidR="002E2844" w:rsidRPr="00F11966" w:rsidRDefault="002E2844" w:rsidP="002E284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946A81C" w14:textId="30940637" w:rsidR="002E2844" w:rsidRPr="00F11966" w:rsidRDefault="002E2844" w:rsidP="002E284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'^(imsi-[0-9]{5,15}|nai-.+|gli-.+|gci-.+|suci-(0-[0-9]{3}-[0-9]{2,3}|[1-7]-.+)-[0-9]{1,4}-(0-0-.+|[a-fA-F1-9]-([1-9]|[1-9][0-9]|1[0-9]{2}|2[0-4][0-9]|25[0-5])-[a-fA-F0-9]+)|</w:t>
      </w:r>
      <w:del w:id="32" w:author="ANSIAUX Alexandra TGI/OLN" w:date="2020-10-15T12:36:00Z">
        <w:r w:rsidRPr="00F11966" w:rsidDel="002E2844">
          <w:rPr>
            <w:lang w:val="en-US"/>
          </w:rPr>
          <w:delText>.+</w:delText>
        </w:r>
      </w:del>
      <w:ins w:id="33" w:author="ANSIAUX Alexandra TGI/OLN" w:date="2020-10-15T12:37:00Z">
        <w:r>
          <w:rPr>
            <w:lang w:val="en-US"/>
          </w:rPr>
          <w:t>((?!^(imsi|</w:t>
        </w:r>
        <w:r w:rsidRPr="002E2844">
          <w:rPr>
            <w:lang w:val="en-US"/>
          </w:rPr>
          <w:t>suci)-).)+</w:t>
        </w:r>
      </w:ins>
      <w:r w:rsidRPr="00F11966">
        <w:rPr>
          <w:lang w:val="en-US"/>
        </w:rPr>
        <w:t>)$'</w:t>
      </w:r>
    </w:p>
    <w:p w14:paraId="76ABE7BA" w14:textId="77777777" w:rsidR="002E2844" w:rsidRPr="00F11966" w:rsidRDefault="002E2844" w:rsidP="002E2844">
      <w:pPr>
        <w:pStyle w:val="PL"/>
        <w:rPr>
          <w:lang w:val="en-US"/>
        </w:rPr>
      </w:pPr>
    </w:p>
    <w:p w14:paraId="454A78C3" w14:textId="29B3111D" w:rsidR="002E2844" w:rsidRPr="00F11966" w:rsidRDefault="002E2844" w:rsidP="00E806C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21F3A79" w14:textId="77777777" w:rsidR="00D17B8C" w:rsidRPr="003B2883" w:rsidRDefault="00D17B8C" w:rsidP="002C3C49">
      <w:pPr>
        <w:pStyle w:val="PL"/>
      </w:pPr>
    </w:p>
    <w:p w14:paraId="4C4F3961" w14:textId="5D10CEAF" w:rsidR="00CD66CF" w:rsidRPr="006B5418" w:rsidRDefault="00CD66CF" w:rsidP="00CD6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E284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E284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D66CF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F52B0" w14:textId="77777777" w:rsidR="00386939" w:rsidRDefault="00386939">
      <w:r>
        <w:separator/>
      </w:r>
    </w:p>
  </w:endnote>
  <w:endnote w:type="continuationSeparator" w:id="0">
    <w:p w14:paraId="0B050083" w14:textId="77777777" w:rsidR="00386939" w:rsidRDefault="0038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9CE66" w14:textId="77777777" w:rsidR="00386939" w:rsidRDefault="00386939">
      <w:r>
        <w:separator/>
      </w:r>
    </w:p>
  </w:footnote>
  <w:footnote w:type="continuationSeparator" w:id="0">
    <w:p w14:paraId="7D422C43" w14:textId="77777777" w:rsidR="00386939" w:rsidRDefault="00386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286E" w:rsidRDefault="00882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286E" w:rsidRDefault="0088286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286E" w:rsidRDefault="0088286E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286E" w:rsidRDefault="0088286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5"/>
  </w:num>
  <w:num w:numId="6">
    <w:abstractNumId w:val="23"/>
  </w:num>
  <w:num w:numId="7">
    <w:abstractNumId w:val="30"/>
  </w:num>
  <w:num w:numId="8">
    <w:abstractNumId w:val="7"/>
  </w:num>
  <w:num w:numId="9">
    <w:abstractNumId w:val="35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6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7"/>
  </w:num>
  <w:num w:numId="23">
    <w:abstractNumId w:val="14"/>
  </w:num>
  <w:num w:numId="24">
    <w:abstractNumId w:val="32"/>
  </w:num>
  <w:num w:numId="25">
    <w:abstractNumId w:val="33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4"/>
  </w:num>
  <w:num w:numId="31">
    <w:abstractNumId w:val="9"/>
  </w:num>
  <w:num w:numId="32">
    <w:abstractNumId w:val="17"/>
  </w:num>
  <w:num w:numId="33">
    <w:abstractNumId w:val="34"/>
  </w:num>
  <w:num w:numId="34">
    <w:abstractNumId w:val="29"/>
  </w:num>
  <w:num w:numId="35">
    <w:abstractNumId w:val="31"/>
  </w:num>
  <w:num w:numId="36">
    <w:abstractNumId w:val="10"/>
  </w:num>
  <w:num w:numId="37">
    <w:abstractNumId w:val="12"/>
  </w:num>
  <w:num w:numId="38">
    <w:abstractNumId w:val="36"/>
  </w:num>
  <w:num w:numId="39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IAUX Alexandra TGI/OLN">
    <w15:presenceInfo w15:providerId="AD" w15:userId="S-1-5-21-854245398-789336058-682003330-1062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45"/>
    <w:rsid w:val="000628F9"/>
    <w:rsid w:val="000A6394"/>
    <w:rsid w:val="000B7FED"/>
    <w:rsid w:val="000C038A"/>
    <w:rsid w:val="000C6598"/>
    <w:rsid w:val="000D44B3"/>
    <w:rsid w:val="001160B1"/>
    <w:rsid w:val="00136BB3"/>
    <w:rsid w:val="00145D43"/>
    <w:rsid w:val="001747BF"/>
    <w:rsid w:val="00192C46"/>
    <w:rsid w:val="001942EC"/>
    <w:rsid w:val="001A08B3"/>
    <w:rsid w:val="001A7B60"/>
    <w:rsid w:val="001B52F0"/>
    <w:rsid w:val="001B7A65"/>
    <w:rsid w:val="001E41F3"/>
    <w:rsid w:val="00200789"/>
    <w:rsid w:val="0025043A"/>
    <w:rsid w:val="0026004D"/>
    <w:rsid w:val="002640DD"/>
    <w:rsid w:val="00275D12"/>
    <w:rsid w:val="00284FEB"/>
    <w:rsid w:val="002860C4"/>
    <w:rsid w:val="002B5741"/>
    <w:rsid w:val="002C1D1F"/>
    <w:rsid w:val="002C3C49"/>
    <w:rsid w:val="002D56A6"/>
    <w:rsid w:val="002E2844"/>
    <w:rsid w:val="002E472E"/>
    <w:rsid w:val="00305409"/>
    <w:rsid w:val="003069A5"/>
    <w:rsid w:val="00331D17"/>
    <w:rsid w:val="003609EF"/>
    <w:rsid w:val="0036231A"/>
    <w:rsid w:val="00372A27"/>
    <w:rsid w:val="00374DD4"/>
    <w:rsid w:val="00386939"/>
    <w:rsid w:val="003A23CB"/>
    <w:rsid w:val="003B3163"/>
    <w:rsid w:val="003E1A36"/>
    <w:rsid w:val="00410371"/>
    <w:rsid w:val="004242F1"/>
    <w:rsid w:val="00441F09"/>
    <w:rsid w:val="004B75B7"/>
    <w:rsid w:val="0051580D"/>
    <w:rsid w:val="00547111"/>
    <w:rsid w:val="00592D74"/>
    <w:rsid w:val="005B0D7B"/>
    <w:rsid w:val="005C6551"/>
    <w:rsid w:val="005E2C44"/>
    <w:rsid w:val="005E4CF5"/>
    <w:rsid w:val="00621188"/>
    <w:rsid w:val="006257ED"/>
    <w:rsid w:val="0066391F"/>
    <w:rsid w:val="00665C47"/>
    <w:rsid w:val="00695808"/>
    <w:rsid w:val="006B46FB"/>
    <w:rsid w:val="006E21FB"/>
    <w:rsid w:val="00792342"/>
    <w:rsid w:val="007977A8"/>
    <w:rsid w:val="007B512A"/>
    <w:rsid w:val="007C2097"/>
    <w:rsid w:val="007D398B"/>
    <w:rsid w:val="007D6A07"/>
    <w:rsid w:val="007F7259"/>
    <w:rsid w:val="008040A8"/>
    <w:rsid w:val="008279FA"/>
    <w:rsid w:val="008626E7"/>
    <w:rsid w:val="00870EE7"/>
    <w:rsid w:val="0088286E"/>
    <w:rsid w:val="008863B9"/>
    <w:rsid w:val="008A45A6"/>
    <w:rsid w:val="008B6337"/>
    <w:rsid w:val="008C7366"/>
    <w:rsid w:val="008E1EC4"/>
    <w:rsid w:val="008F3789"/>
    <w:rsid w:val="008F686C"/>
    <w:rsid w:val="009148DE"/>
    <w:rsid w:val="009153E6"/>
    <w:rsid w:val="00940DD4"/>
    <w:rsid w:val="00941E30"/>
    <w:rsid w:val="00953F1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416"/>
    <w:rsid w:val="00AB143E"/>
    <w:rsid w:val="00AC5820"/>
    <w:rsid w:val="00AD1CD8"/>
    <w:rsid w:val="00AE6A75"/>
    <w:rsid w:val="00B258BB"/>
    <w:rsid w:val="00B52AAE"/>
    <w:rsid w:val="00B67B97"/>
    <w:rsid w:val="00B8793B"/>
    <w:rsid w:val="00B968C8"/>
    <w:rsid w:val="00BA3EC5"/>
    <w:rsid w:val="00BA51D9"/>
    <w:rsid w:val="00BB5DFC"/>
    <w:rsid w:val="00BD279D"/>
    <w:rsid w:val="00BD6BB8"/>
    <w:rsid w:val="00BF08B0"/>
    <w:rsid w:val="00C22B45"/>
    <w:rsid w:val="00C66BA2"/>
    <w:rsid w:val="00C763F8"/>
    <w:rsid w:val="00C95985"/>
    <w:rsid w:val="00CC5026"/>
    <w:rsid w:val="00CC68D0"/>
    <w:rsid w:val="00CD66CF"/>
    <w:rsid w:val="00D03F9A"/>
    <w:rsid w:val="00D06D51"/>
    <w:rsid w:val="00D17B8C"/>
    <w:rsid w:val="00D24991"/>
    <w:rsid w:val="00D255C7"/>
    <w:rsid w:val="00D50255"/>
    <w:rsid w:val="00D66520"/>
    <w:rsid w:val="00DE34CF"/>
    <w:rsid w:val="00E13F3D"/>
    <w:rsid w:val="00E20378"/>
    <w:rsid w:val="00E34898"/>
    <w:rsid w:val="00E3533C"/>
    <w:rsid w:val="00E806C7"/>
    <w:rsid w:val="00E85E9A"/>
    <w:rsid w:val="00EB09B7"/>
    <w:rsid w:val="00EE7D7C"/>
    <w:rsid w:val="00F25D98"/>
    <w:rsid w:val="00F300FB"/>
    <w:rsid w:val="00F67F60"/>
    <w:rsid w:val="00F701AB"/>
    <w:rsid w:val="00F77C0C"/>
    <w:rsid w:val="00FB6386"/>
    <w:rsid w:val="00FD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77C0C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F77C0C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F77C0C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F77C0C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F77C0C"/>
    <w:rPr>
      <w:rFonts w:ascii="Arial" w:hAnsi="Arial"/>
      <w:sz w:val="22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F77C0C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F77C0C"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rsid w:val="00F77C0C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77C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7C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7C0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77C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7C0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F77C0C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77C0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D66C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F77C0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77C0C"/>
    <w:rPr>
      <w:rFonts w:ascii="Times New Roman" w:hAnsi="Times New Roman"/>
      <w:color w:val="FF0000"/>
      <w:lang w:val="en-GB" w:eastAsia="en-US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F77C0C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qFormat/>
    <w:rsid w:val="000B7FED"/>
  </w:style>
  <w:style w:type="character" w:customStyle="1" w:styleId="B2Char">
    <w:name w:val="B2 Char"/>
    <w:link w:val="B2"/>
    <w:qFormat/>
    <w:rsid w:val="00F77C0C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77C0C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77C0C"/>
    <w:rPr>
      <w:rFonts w:eastAsia="SimSun"/>
    </w:rPr>
  </w:style>
  <w:style w:type="paragraph" w:customStyle="1" w:styleId="Guidance">
    <w:name w:val="Guidance"/>
    <w:basedOn w:val="Normal"/>
    <w:rsid w:val="00F77C0C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F77C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77C0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F77C0C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77C0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77C0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F77C0C"/>
    <w:rPr>
      <w:rFonts w:ascii="Arial" w:hAnsi="Arial"/>
      <w:b/>
      <w:sz w:val="18"/>
      <w:lang w:val="en-GB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77C0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F77C0C"/>
  </w:style>
  <w:style w:type="character" w:customStyle="1" w:styleId="NOChar">
    <w:name w:val="NO Char"/>
    <w:rsid w:val="00F77C0C"/>
    <w:rPr>
      <w:rFonts w:ascii="Times New Roman" w:hAnsi="Times New Roman"/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F77C0C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F77C0C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7AF56-9770-4AF2-B120-D5F360FE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1103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MORAND Lionel TGI/OLN</cp:lastModifiedBy>
  <cp:revision>3</cp:revision>
  <cp:lastPrinted>1899-12-31T23:00:00Z</cp:lastPrinted>
  <dcterms:created xsi:type="dcterms:W3CDTF">2020-10-23T13:50:00Z</dcterms:created>
  <dcterms:modified xsi:type="dcterms:W3CDTF">2020-10-23T13:51:00Z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